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C5E10" w14:textId="77777777" w:rsidR="005855C2" w:rsidRPr="001724D6" w:rsidRDefault="005855C2" w:rsidP="005855C2">
      <w:pPr>
        <w:pStyle w:val="GreyBoxHeaders"/>
        <w:framePr w:w="9601" w:wrap="around" w:hAnchor="page" w:x="1201" w:y="-14"/>
      </w:pPr>
      <w:r w:rsidRPr="004E06C7">
        <w:t>Appendix P</w:t>
      </w:r>
      <w:r>
        <w:t>-2</w:t>
      </w:r>
    </w:p>
    <w:p w14:paraId="21D17FE1" w14:textId="77777777" w:rsidR="005855C2" w:rsidRDefault="005855C2" w:rsidP="005855C2">
      <w:pPr>
        <w:rPr>
          <w:rFonts w:ascii="Calibri" w:hAnsi="Calibri" w:cs="Calibri"/>
          <w:b/>
          <w:bCs/>
          <w:sz w:val="28"/>
          <w:szCs w:val="20"/>
        </w:rPr>
      </w:pPr>
    </w:p>
    <w:p w14:paraId="4302CFF2" w14:textId="77777777" w:rsidR="005855C2" w:rsidRDefault="005855C2" w:rsidP="005855C2">
      <w:pPr>
        <w:jc w:val="center"/>
        <w:rPr>
          <w:rFonts w:ascii="Calibri" w:hAnsi="Calibri" w:cs="Calibri"/>
          <w:b/>
          <w:bCs/>
          <w:sz w:val="28"/>
          <w:szCs w:val="20"/>
        </w:rPr>
      </w:pPr>
    </w:p>
    <w:p w14:paraId="7D239C26" w14:textId="095CAA6D" w:rsidR="005855C2" w:rsidRPr="00D752CE" w:rsidRDefault="005855C2" w:rsidP="005855C2">
      <w:pPr>
        <w:jc w:val="center"/>
        <w:rPr>
          <w:rFonts w:ascii="Calibri" w:hAnsi="Calibri" w:cs="Calibri"/>
          <w:b/>
          <w:bCs/>
          <w:sz w:val="28"/>
          <w:szCs w:val="20"/>
        </w:rPr>
      </w:pPr>
      <w:r w:rsidRPr="00D752CE">
        <w:rPr>
          <w:rFonts w:ascii="Calibri" w:hAnsi="Calibri" w:cs="Calibri"/>
          <w:b/>
          <w:bCs/>
          <w:sz w:val="28"/>
          <w:szCs w:val="20"/>
        </w:rPr>
        <w:t>Application for New Residence on Preserved Farm</w:t>
      </w:r>
    </w:p>
    <w:p w14:paraId="5A2A4D99" w14:textId="77777777" w:rsidR="005855C2" w:rsidRPr="002E0793" w:rsidRDefault="005855C2" w:rsidP="005855C2">
      <w:pPr>
        <w:jc w:val="center"/>
        <w:rPr>
          <w:rFonts w:ascii="Calibri" w:hAnsi="Calibri" w:cs="Calibri"/>
          <w:b/>
          <w:bCs/>
          <w:sz w:val="24"/>
          <w:szCs w:val="24"/>
        </w:rPr>
      </w:pPr>
      <w:r w:rsidRPr="002E0793">
        <w:rPr>
          <w:rFonts w:ascii="Calibri" w:hAnsi="Calibri" w:cs="Calibri"/>
          <w:b/>
          <w:bCs/>
          <w:sz w:val="24"/>
          <w:szCs w:val="24"/>
        </w:rPr>
        <w:t>Lehigh County Agricultural Land Preservation Program</w:t>
      </w:r>
    </w:p>
    <w:p w14:paraId="23EFC0B9" w14:textId="77777777" w:rsidR="005855C2" w:rsidRPr="004E06C7" w:rsidRDefault="005855C2" w:rsidP="005855C2">
      <w:pPr>
        <w:rPr>
          <w:rFonts w:ascii="Calibri" w:hAnsi="Calibri" w:cs="Calibri"/>
          <w:b/>
          <w:bCs/>
          <w:szCs w:val="20"/>
          <w:u w:val="single"/>
        </w:rPr>
      </w:pPr>
      <w:r w:rsidRPr="006B14BD">
        <w:rPr>
          <w:rFonts w:ascii="Calibri" w:hAnsi="Calibri" w:cs="Calibri"/>
          <w:b/>
          <w:bCs/>
          <w:szCs w:val="20"/>
          <w:u w:val="single"/>
        </w:rPr>
        <w:t>USE ADDITIONAL PAGES IF NEEDED</w:t>
      </w:r>
    </w:p>
    <w:p w14:paraId="3FC14064" w14:textId="77777777" w:rsidR="005855C2" w:rsidRDefault="005855C2" w:rsidP="005855C2">
      <w:pPr>
        <w:rPr>
          <w:rFonts w:ascii="Calibri" w:hAnsi="Calibri" w:cs="Calibri"/>
          <w:szCs w:val="20"/>
        </w:rPr>
      </w:pPr>
      <w:r w:rsidRPr="00D752CE">
        <w:rPr>
          <w:rFonts w:ascii="Calibri" w:hAnsi="Calibri" w:cs="Calibri"/>
          <w:b/>
          <w:bCs/>
          <w:szCs w:val="20"/>
        </w:rPr>
        <w:t>Landowner(s)</w:t>
      </w:r>
      <w:r w:rsidRPr="00D752CE">
        <w:rPr>
          <w:rFonts w:ascii="Calibri" w:hAnsi="Calibri" w:cs="Calibri"/>
          <w:szCs w:val="20"/>
        </w:rPr>
        <w:t>________________________________________________</w:t>
      </w:r>
      <w:r>
        <w:rPr>
          <w:rFonts w:ascii="Calibri" w:hAnsi="Calibri" w:cs="Calibri"/>
          <w:szCs w:val="20"/>
        </w:rPr>
        <w:t>_________________</w:t>
      </w:r>
      <w:r w:rsidRPr="00D752CE">
        <w:rPr>
          <w:rFonts w:ascii="Calibri" w:hAnsi="Calibri" w:cs="Calibri"/>
          <w:szCs w:val="20"/>
        </w:rPr>
        <w:t>_</w:t>
      </w:r>
    </w:p>
    <w:p w14:paraId="73D0053B" w14:textId="77777777" w:rsidR="005855C2" w:rsidRDefault="005855C2" w:rsidP="005855C2">
      <w:pPr>
        <w:rPr>
          <w:rFonts w:ascii="Calibri" w:hAnsi="Calibri" w:cs="Calibri"/>
          <w:b/>
          <w:bCs/>
          <w:szCs w:val="20"/>
        </w:rPr>
      </w:pPr>
      <w:r>
        <w:rPr>
          <w:rFonts w:ascii="Calibri" w:hAnsi="Calibri" w:cs="Calibri"/>
          <w:szCs w:val="20"/>
        </w:rPr>
        <w:tab/>
        <w:t xml:space="preserve">           __________________________________________________________________</w:t>
      </w:r>
      <w:r w:rsidRPr="00D752CE">
        <w:rPr>
          <w:rFonts w:ascii="Calibri" w:hAnsi="Calibri" w:cs="Calibri"/>
          <w:b/>
          <w:bCs/>
          <w:szCs w:val="20"/>
        </w:rPr>
        <w:t xml:space="preserve"> </w:t>
      </w:r>
    </w:p>
    <w:p w14:paraId="0E659E86" w14:textId="619836D9" w:rsidR="005855C2" w:rsidRPr="00D752CE" w:rsidRDefault="005855C2" w:rsidP="005855C2">
      <w:pPr>
        <w:rPr>
          <w:rFonts w:ascii="Calibri" w:hAnsi="Calibri" w:cs="Calibri"/>
          <w:szCs w:val="20"/>
        </w:rPr>
      </w:pPr>
      <w:r w:rsidRPr="00D752CE">
        <w:rPr>
          <w:rFonts w:ascii="Calibri" w:hAnsi="Calibri" w:cs="Calibri"/>
          <w:b/>
          <w:bCs/>
          <w:szCs w:val="20"/>
        </w:rPr>
        <w:t>Easement Acreage</w:t>
      </w:r>
      <w:r w:rsidRPr="00D752CE">
        <w:rPr>
          <w:rFonts w:ascii="Calibri" w:hAnsi="Calibri" w:cs="Calibri"/>
          <w:szCs w:val="20"/>
        </w:rPr>
        <w:t>_________</w:t>
      </w:r>
      <w:r w:rsidR="008617D5">
        <w:rPr>
          <w:rFonts w:ascii="Calibri" w:hAnsi="Calibri" w:cs="Calibri"/>
          <w:szCs w:val="20"/>
        </w:rPr>
        <w:t xml:space="preserve">         </w:t>
      </w:r>
      <w:r w:rsidR="008617D5" w:rsidRPr="000A38F0">
        <w:rPr>
          <w:rFonts w:ascii="Calibri" w:hAnsi="Calibri" w:cs="Calibri"/>
          <w:b/>
          <w:bCs/>
          <w:szCs w:val="20"/>
        </w:rPr>
        <w:t>TOWNSHIP_</w:t>
      </w:r>
      <w:r w:rsidR="008617D5">
        <w:rPr>
          <w:rFonts w:ascii="Calibri" w:hAnsi="Calibri" w:cs="Calibri"/>
          <w:szCs w:val="20"/>
        </w:rPr>
        <w:t>__________________________</w:t>
      </w:r>
    </w:p>
    <w:p w14:paraId="6B7F3858" w14:textId="0052DBA1" w:rsidR="005855C2" w:rsidRPr="00C64B26" w:rsidRDefault="005855C2" w:rsidP="005855C2">
      <w:pPr>
        <w:rPr>
          <w:rFonts w:ascii="Calibri" w:hAnsi="Calibri" w:cs="Calibri"/>
          <w:bCs/>
          <w:szCs w:val="20"/>
        </w:rPr>
      </w:pPr>
      <w:r w:rsidRPr="00D752CE">
        <w:rPr>
          <w:rFonts w:ascii="Calibri" w:hAnsi="Calibri" w:cs="Calibri"/>
          <w:b/>
          <w:bCs/>
          <w:szCs w:val="20"/>
        </w:rPr>
        <w:t>Mailing Address</w:t>
      </w:r>
      <w:r w:rsidRPr="00C64B26">
        <w:rPr>
          <w:rFonts w:ascii="Calibri" w:hAnsi="Calibri" w:cs="Calibri"/>
          <w:bCs/>
          <w:szCs w:val="20"/>
        </w:rPr>
        <w:t>________________________________________________________________________</w:t>
      </w:r>
    </w:p>
    <w:p w14:paraId="0AA1749E" w14:textId="77777777" w:rsidR="005855C2" w:rsidRPr="004E06C7" w:rsidRDefault="005855C2" w:rsidP="005855C2">
      <w:pPr>
        <w:spacing w:after="240"/>
        <w:rPr>
          <w:rFonts w:ascii="Calibri" w:hAnsi="Calibri" w:cs="Calibri"/>
          <w:bCs/>
          <w:szCs w:val="20"/>
        </w:rPr>
      </w:pPr>
      <w:r w:rsidRPr="00D752CE">
        <w:rPr>
          <w:rFonts w:ascii="Calibri" w:hAnsi="Calibri" w:cs="Calibri"/>
          <w:b/>
          <w:bCs/>
          <w:szCs w:val="20"/>
        </w:rPr>
        <w:t>Phone Number(s)</w:t>
      </w:r>
      <w:r w:rsidRPr="00D752CE">
        <w:rPr>
          <w:rFonts w:ascii="Calibri" w:hAnsi="Calibri" w:cs="Calibri"/>
          <w:szCs w:val="20"/>
        </w:rPr>
        <w:t>__________________________</w:t>
      </w:r>
      <w:r>
        <w:rPr>
          <w:rFonts w:ascii="Calibri" w:hAnsi="Calibri" w:cs="Calibri"/>
          <w:szCs w:val="20"/>
        </w:rPr>
        <w:t>_______________________________</w:t>
      </w:r>
      <w:r w:rsidRPr="00D752CE">
        <w:rPr>
          <w:rFonts w:ascii="Calibri" w:hAnsi="Calibri" w:cs="Calibri"/>
          <w:szCs w:val="20"/>
        </w:rPr>
        <w:t xml:space="preserve">_ </w:t>
      </w:r>
      <w:r w:rsidRPr="00D752CE">
        <w:rPr>
          <w:rFonts w:ascii="Calibri" w:hAnsi="Calibri" w:cs="Calibri"/>
          <w:b/>
          <w:bCs/>
          <w:szCs w:val="20"/>
        </w:rPr>
        <w:t>Email</w:t>
      </w:r>
      <w:r w:rsidRPr="00C64B26">
        <w:rPr>
          <w:rFonts w:ascii="Calibri" w:hAnsi="Calibri" w:cs="Calibri"/>
          <w:bCs/>
          <w:szCs w:val="20"/>
        </w:rPr>
        <w:t>_______________________________________</w:t>
      </w:r>
      <w:r>
        <w:rPr>
          <w:rFonts w:ascii="Calibri" w:hAnsi="Calibri" w:cs="Calibri"/>
          <w:bCs/>
          <w:szCs w:val="20"/>
        </w:rPr>
        <w:t>_____________________________</w:t>
      </w:r>
    </w:p>
    <w:p w14:paraId="6F03938F" w14:textId="77777777" w:rsidR="005855C2" w:rsidRPr="004E06C7" w:rsidRDefault="005855C2" w:rsidP="005855C2">
      <w:pPr>
        <w:rPr>
          <w:rFonts w:ascii="Calibri" w:hAnsi="Calibri" w:cs="Calibri"/>
          <w:b/>
          <w:bCs/>
          <w:szCs w:val="20"/>
        </w:rPr>
      </w:pPr>
      <w:r w:rsidRPr="00D752CE">
        <w:rPr>
          <w:rFonts w:ascii="Calibri" w:hAnsi="Calibri" w:cs="Calibri"/>
          <w:b/>
          <w:bCs/>
          <w:szCs w:val="20"/>
        </w:rPr>
        <w:t xml:space="preserve">Residential Site Plan </w:t>
      </w:r>
    </w:p>
    <w:p w14:paraId="7740BDB2" w14:textId="77777777" w:rsidR="005855C2" w:rsidRPr="00D752CE" w:rsidRDefault="005855C2" w:rsidP="005855C2">
      <w:pPr>
        <w:rPr>
          <w:rFonts w:ascii="Calibri" w:hAnsi="Calibri" w:cs="Calibri"/>
          <w:szCs w:val="20"/>
        </w:rPr>
      </w:pPr>
      <w:r w:rsidRPr="00D752CE">
        <w:rPr>
          <w:rFonts w:ascii="Calibri" w:hAnsi="Calibri" w:cs="Calibri"/>
          <w:szCs w:val="20"/>
        </w:rPr>
        <w:t>Please include an aerial photograph, sketch plan, and soil map showing the proposed location for the new residence. This should show the area proposed for the home site, yard area and access driveway (not to exceed 2 acres in total).  The Farmland Preservation Office can provide aerial photographs and soil maps at the applicant’s request.</w:t>
      </w:r>
    </w:p>
    <w:p w14:paraId="09BA5379" w14:textId="77777777" w:rsidR="005855C2" w:rsidRPr="00D752CE" w:rsidRDefault="005855C2" w:rsidP="005855C2">
      <w:pPr>
        <w:rPr>
          <w:rFonts w:ascii="Calibri" w:hAnsi="Calibri" w:cs="Calibri"/>
          <w:szCs w:val="20"/>
        </w:rPr>
      </w:pPr>
      <w:r w:rsidRPr="00D752CE">
        <w:rPr>
          <w:rFonts w:ascii="Calibri" w:hAnsi="Calibri" w:cs="Calibri"/>
          <w:b/>
          <w:bCs/>
          <w:szCs w:val="20"/>
        </w:rPr>
        <w:t>Tax Parcel ID # where the new residence is proposed</w:t>
      </w:r>
      <w:r w:rsidRPr="00D752CE">
        <w:rPr>
          <w:rFonts w:ascii="Calibri" w:hAnsi="Calibri" w:cs="Calibri"/>
          <w:szCs w:val="20"/>
        </w:rPr>
        <w:t xml:space="preserve"> _____________</w:t>
      </w:r>
      <w:r>
        <w:rPr>
          <w:rFonts w:ascii="Calibri" w:hAnsi="Calibri" w:cs="Calibri"/>
          <w:szCs w:val="20"/>
        </w:rPr>
        <w:t>________</w:t>
      </w:r>
      <w:r w:rsidRPr="00D752CE">
        <w:rPr>
          <w:rFonts w:ascii="Calibri" w:hAnsi="Calibri" w:cs="Calibri"/>
          <w:szCs w:val="20"/>
        </w:rPr>
        <w:t>________</w:t>
      </w:r>
    </w:p>
    <w:p w14:paraId="4C20FB89" w14:textId="77777777" w:rsidR="005855C2" w:rsidRPr="00D752CE" w:rsidRDefault="005855C2" w:rsidP="005855C2">
      <w:pPr>
        <w:rPr>
          <w:rFonts w:ascii="Calibri" w:hAnsi="Calibri" w:cs="Calibri"/>
          <w:szCs w:val="20"/>
        </w:rPr>
      </w:pPr>
      <w:r w:rsidRPr="00D752CE">
        <w:rPr>
          <w:rFonts w:ascii="Calibri" w:hAnsi="Calibri" w:cs="Calibri"/>
          <w:b/>
          <w:bCs/>
          <w:szCs w:val="20"/>
        </w:rPr>
        <w:t xml:space="preserve">Does this tax parcel already have a residential structure located on </w:t>
      </w:r>
      <w:proofErr w:type="gramStart"/>
      <w:r w:rsidRPr="00D752CE">
        <w:rPr>
          <w:rFonts w:ascii="Calibri" w:hAnsi="Calibri" w:cs="Calibri"/>
          <w:b/>
          <w:bCs/>
          <w:szCs w:val="20"/>
        </w:rPr>
        <w:t>it?</w:t>
      </w:r>
      <w:r w:rsidRPr="00D752CE">
        <w:rPr>
          <w:rFonts w:ascii="Calibri" w:hAnsi="Calibri" w:cs="Calibri"/>
          <w:szCs w:val="20"/>
        </w:rPr>
        <w:t>_</w:t>
      </w:r>
      <w:proofErr w:type="gramEnd"/>
      <w:r>
        <w:rPr>
          <w:rFonts w:ascii="Calibri" w:hAnsi="Calibri" w:cs="Calibri"/>
          <w:szCs w:val="20"/>
        </w:rPr>
        <w:t>________</w:t>
      </w:r>
      <w:r w:rsidRPr="00D752CE">
        <w:rPr>
          <w:rFonts w:ascii="Calibri" w:hAnsi="Calibri" w:cs="Calibri"/>
          <w:szCs w:val="20"/>
        </w:rPr>
        <w:t>______</w:t>
      </w:r>
    </w:p>
    <w:p w14:paraId="285E818D" w14:textId="77777777" w:rsidR="005855C2" w:rsidRPr="00D752CE" w:rsidRDefault="005855C2" w:rsidP="005855C2">
      <w:pPr>
        <w:rPr>
          <w:rFonts w:ascii="Calibri" w:hAnsi="Calibri" w:cs="Calibri"/>
          <w:b/>
          <w:bCs/>
          <w:szCs w:val="20"/>
        </w:rPr>
      </w:pPr>
      <w:r w:rsidRPr="00D752CE">
        <w:rPr>
          <w:rFonts w:ascii="Calibri" w:hAnsi="Calibri" w:cs="Calibri"/>
          <w:b/>
          <w:bCs/>
          <w:szCs w:val="20"/>
        </w:rPr>
        <w:t>Are you planning to do a 2 acre or less subdivision for the purpose of building your new residence?</w:t>
      </w:r>
      <w:r>
        <w:rPr>
          <w:rFonts w:ascii="Calibri" w:hAnsi="Calibri" w:cs="Calibri"/>
          <w:b/>
          <w:bCs/>
          <w:szCs w:val="20"/>
        </w:rPr>
        <w:t xml:space="preserve">       Yes ___________   No _____________</w:t>
      </w:r>
    </w:p>
    <w:p w14:paraId="4C9CBC56" w14:textId="77777777" w:rsidR="005855C2" w:rsidRPr="00BB3A81" w:rsidRDefault="005855C2" w:rsidP="005855C2">
      <w:pPr>
        <w:rPr>
          <w:rFonts w:ascii="Calibri" w:hAnsi="Calibri" w:cs="Calibri"/>
          <w:b/>
          <w:bCs/>
          <w:szCs w:val="20"/>
        </w:rPr>
      </w:pPr>
      <w:r w:rsidRPr="00BB3A81">
        <w:rPr>
          <w:rFonts w:ascii="Calibri" w:hAnsi="Calibri" w:cs="Calibri"/>
          <w:b/>
          <w:bCs/>
          <w:szCs w:val="20"/>
        </w:rPr>
        <w:t>Have you spoken to the Lehigh County Assessment Office about this application and how it will impact your Act 319/515 Agreement?  YES_________</w:t>
      </w:r>
      <w:proofErr w:type="gramStart"/>
      <w:r w:rsidRPr="00BB3A81">
        <w:rPr>
          <w:rFonts w:ascii="Calibri" w:hAnsi="Calibri" w:cs="Calibri"/>
          <w:b/>
          <w:bCs/>
          <w:szCs w:val="20"/>
        </w:rPr>
        <w:t>_  NO</w:t>
      </w:r>
      <w:proofErr w:type="gramEnd"/>
      <w:r w:rsidRPr="00BB3A81">
        <w:rPr>
          <w:rFonts w:ascii="Calibri" w:hAnsi="Calibri" w:cs="Calibri"/>
          <w:b/>
          <w:bCs/>
          <w:szCs w:val="20"/>
        </w:rPr>
        <w:t>__________</w:t>
      </w:r>
    </w:p>
    <w:p w14:paraId="33F21F56" w14:textId="77777777" w:rsidR="005855C2" w:rsidRPr="00BB3A81" w:rsidRDefault="005855C2" w:rsidP="005855C2">
      <w:pPr>
        <w:rPr>
          <w:rFonts w:ascii="Calibri" w:hAnsi="Calibri" w:cs="Calibri"/>
          <w:b/>
          <w:bCs/>
          <w:szCs w:val="20"/>
        </w:rPr>
      </w:pPr>
      <w:r w:rsidRPr="00BB3A81">
        <w:rPr>
          <w:rFonts w:ascii="Calibri" w:hAnsi="Calibri" w:cs="Calibri"/>
          <w:b/>
          <w:bCs/>
          <w:szCs w:val="20"/>
        </w:rPr>
        <w:t>Have you spoken to your township and is subdivision required by the township? _________</w:t>
      </w:r>
    </w:p>
    <w:p w14:paraId="6AA8F5E4" w14:textId="77777777" w:rsidR="005855C2" w:rsidRPr="00BB3A81" w:rsidRDefault="005855C2" w:rsidP="005855C2">
      <w:pPr>
        <w:rPr>
          <w:rFonts w:ascii="Calibri" w:hAnsi="Calibri" w:cs="Calibri"/>
          <w:b/>
          <w:bCs/>
          <w:szCs w:val="20"/>
        </w:rPr>
      </w:pPr>
    </w:p>
    <w:p w14:paraId="6EEE08E3" w14:textId="77777777" w:rsidR="005855C2" w:rsidRPr="00BB3A81" w:rsidRDefault="005855C2" w:rsidP="005855C2">
      <w:pPr>
        <w:rPr>
          <w:rFonts w:ascii="Calibri" w:hAnsi="Calibri" w:cs="Calibri"/>
          <w:b/>
          <w:bCs/>
          <w:szCs w:val="20"/>
        </w:rPr>
      </w:pPr>
      <w:r w:rsidRPr="00BB3A81">
        <w:rPr>
          <w:rFonts w:ascii="Calibri" w:hAnsi="Calibri" w:cs="Calibri"/>
          <w:b/>
          <w:bCs/>
          <w:szCs w:val="20"/>
        </w:rPr>
        <w:t>Will the location of the proposed residential structure and its driveway harm the economic viability of the farm for agricultural production?  ________________</w:t>
      </w:r>
    </w:p>
    <w:p w14:paraId="3CD7DD3C" w14:textId="77777777" w:rsidR="005855C2" w:rsidRDefault="005855C2" w:rsidP="005855C2">
      <w:pPr>
        <w:rPr>
          <w:rFonts w:ascii="Calibri" w:hAnsi="Calibri" w:cs="Calibri"/>
          <w:b/>
          <w:bCs/>
          <w:szCs w:val="20"/>
        </w:rPr>
      </w:pPr>
      <w:r w:rsidRPr="00D752CE">
        <w:rPr>
          <w:rFonts w:ascii="Calibri" w:hAnsi="Calibri" w:cs="Calibri"/>
          <w:b/>
          <w:bCs/>
          <w:szCs w:val="20"/>
        </w:rPr>
        <w:t>What impact will the construction of the proposed residence have on prime and statewide importance soils that are located on your farm?</w:t>
      </w:r>
    </w:p>
    <w:p w14:paraId="404F0882" w14:textId="77777777" w:rsidR="005855C2" w:rsidRDefault="005855C2" w:rsidP="005855C2">
      <w:pPr>
        <w:rPr>
          <w:rFonts w:ascii="Calibri" w:hAnsi="Calibri" w:cs="Calibri"/>
          <w:b/>
          <w:bCs/>
          <w:szCs w:val="20"/>
        </w:rPr>
      </w:pPr>
    </w:p>
    <w:p w14:paraId="01EA0208" w14:textId="77777777" w:rsidR="005855C2" w:rsidRDefault="005855C2" w:rsidP="005855C2">
      <w:pPr>
        <w:rPr>
          <w:rFonts w:ascii="Calibri" w:hAnsi="Calibri" w:cs="Calibri"/>
          <w:b/>
          <w:bCs/>
          <w:szCs w:val="20"/>
        </w:rPr>
      </w:pPr>
      <w:r w:rsidRPr="00D752CE">
        <w:rPr>
          <w:rFonts w:ascii="Calibri" w:hAnsi="Calibri" w:cs="Calibri"/>
          <w:b/>
          <w:bCs/>
          <w:szCs w:val="20"/>
        </w:rPr>
        <w:t>What impact will the proposed new residence have on existing soil and water conservation practices and structures on your farm (</w:t>
      </w:r>
      <w:proofErr w:type="gramStart"/>
      <w:r w:rsidRPr="00D752CE">
        <w:rPr>
          <w:rFonts w:ascii="Calibri" w:hAnsi="Calibri" w:cs="Calibri"/>
          <w:b/>
          <w:bCs/>
          <w:szCs w:val="20"/>
        </w:rPr>
        <w:t>i.e.</w:t>
      </w:r>
      <w:proofErr w:type="gramEnd"/>
      <w:r w:rsidRPr="00D752CE">
        <w:rPr>
          <w:rFonts w:ascii="Calibri" w:hAnsi="Calibri" w:cs="Calibri"/>
          <w:b/>
          <w:bCs/>
          <w:szCs w:val="20"/>
        </w:rPr>
        <w:t xml:space="preserve"> grassed waterways, diversions, terraces, etc.)?</w:t>
      </w:r>
    </w:p>
    <w:p w14:paraId="3EAE3B01" w14:textId="77777777" w:rsidR="005855C2" w:rsidRDefault="005855C2" w:rsidP="005855C2">
      <w:pPr>
        <w:rPr>
          <w:rFonts w:ascii="Calibri" w:hAnsi="Calibri" w:cs="Calibri"/>
          <w:b/>
          <w:bCs/>
          <w:szCs w:val="20"/>
        </w:rPr>
      </w:pPr>
    </w:p>
    <w:p w14:paraId="4D94557E" w14:textId="64918BD4" w:rsidR="005855C2" w:rsidRPr="00D752CE" w:rsidRDefault="005855C2" w:rsidP="005855C2">
      <w:pPr>
        <w:rPr>
          <w:rFonts w:ascii="Calibri" w:hAnsi="Calibri" w:cs="Calibri"/>
          <w:b/>
          <w:bCs/>
          <w:szCs w:val="20"/>
        </w:rPr>
      </w:pPr>
      <w:r w:rsidRPr="00D752CE">
        <w:rPr>
          <w:rFonts w:ascii="Calibri" w:hAnsi="Calibri" w:cs="Calibri"/>
          <w:b/>
          <w:bCs/>
          <w:szCs w:val="20"/>
        </w:rPr>
        <w:lastRenderedPageBreak/>
        <w:t>How will the proposed residence impact water resources (surface and groundwater) and water access points for future farm operations (</w:t>
      </w:r>
      <w:proofErr w:type="gramStart"/>
      <w:r w:rsidRPr="00D752CE">
        <w:rPr>
          <w:rFonts w:ascii="Calibri" w:hAnsi="Calibri" w:cs="Calibri"/>
          <w:b/>
          <w:bCs/>
          <w:szCs w:val="20"/>
        </w:rPr>
        <w:t>i.e.</w:t>
      </w:r>
      <w:proofErr w:type="gramEnd"/>
      <w:r w:rsidRPr="00D752CE">
        <w:rPr>
          <w:rFonts w:ascii="Calibri" w:hAnsi="Calibri" w:cs="Calibri"/>
          <w:b/>
          <w:bCs/>
          <w:szCs w:val="20"/>
        </w:rPr>
        <w:t xml:space="preserve"> ponds, wells, springs, streams, etc.)?</w:t>
      </w:r>
    </w:p>
    <w:p w14:paraId="4EA0A3F4" w14:textId="77777777" w:rsidR="005855C2" w:rsidRPr="00D752CE" w:rsidRDefault="005855C2" w:rsidP="005855C2">
      <w:pPr>
        <w:rPr>
          <w:rFonts w:ascii="Calibri" w:hAnsi="Calibri" w:cs="Calibri"/>
          <w:b/>
          <w:bCs/>
          <w:szCs w:val="20"/>
        </w:rPr>
      </w:pPr>
    </w:p>
    <w:p w14:paraId="03BEB809" w14:textId="77777777" w:rsidR="005855C2" w:rsidRPr="00D752CE" w:rsidRDefault="005855C2" w:rsidP="005855C2">
      <w:pPr>
        <w:rPr>
          <w:rFonts w:ascii="Calibri" w:hAnsi="Calibri" w:cs="Calibri"/>
          <w:b/>
          <w:bCs/>
          <w:szCs w:val="20"/>
        </w:rPr>
      </w:pPr>
      <w:r w:rsidRPr="00D752CE">
        <w:rPr>
          <w:rFonts w:ascii="Calibri" w:hAnsi="Calibri" w:cs="Calibri"/>
          <w:b/>
          <w:bCs/>
          <w:szCs w:val="20"/>
        </w:rPr>
        <w:t>How will the proposed new residence impact the ability of future farm operations to use existing farm buildings and existing farm infrastructure (</w:t>
      </w:r>
      <w:proofErr w:type="gramStart"/>
      <w:r w:rsidRPr="00D752CE">
        <w:rPr>
          <w:rFonts w:ascii="Calibri" w:hAnsi="Calibri" w:cs="Calibri"/>
          <w:b/>
          <w:bCs/>
          <w:szCs w:val="20"/>
        </w:rPr>
        <w:t>i.e.</w:t>
      </w:r>
      <w:proofErr w:type="gramEnd"/>
      <w:r w:rsidRPr="00D752CE">
        <w:rPr>
          <w:rFonts w:ascii="Calibri" w:hAnsi="Calibri" w:cs="Calibri"/>
          <w:b/>
          <w:bCs/>
          <w:szCs w:val="20"/>
        </w:rPr>
        <w:t xml:space="preserve"> fencing, farm lanes, etc.)?</w:t>
      </w:r>
    </w:p>
    <w:p w14:paraId="46A6F66E" w14:textId="77777777" w:rsidR="005855C2" w:rsidRPr="00D752CE" w:rsidRDefault="005855C2" w:rsidP="005855C2">
      <w:pPr>
        <w:rPr>
          <w:rFonts w:ascii="Calibri" w:hAnsi="Calibri" w:cs="Calibri"/>
          <w:b/>
          <w:bCs/>
          <w:szCs w:val="20"/>
        </w:rPr>
      </w:pPr>
    </w:p>
    <w:p w14:paraId="0E48A68A" w14:textId="77777777" w:rsidR="005855C2" w:rsidRPr="00D752CE" w:rsidRDefault="005855C2" w:rsidP="005855C2">
      <w:pPr>
        <w:rPr>
          <w:rFonts w:ascii="Calibri" w:hAnsi="Calibri" w:cs="Calibri"/>
          <w:b/>
          <w:bCs/>
          <w:szCs w:val="20"/>
        </w:rPr>
      </w:pPr>
      <w:r w:rsidRPr="00D752CE">
        <w:rPr>
          <w:rFonts w:ascii="Calibri" w:hAnsi="Calibri" w:cs="Calibri"/>
          <w:b/>
          <w:bCs/>
          <w:szCs w:val="20"/>
        </w:rPr>
        <w:t>How will the proposed new residence impact existing crop, hay and pasture fields on your preserved farm?</w:t>
      </w:r>
    </w:p>
    <w:p w14:paraId="1429C80A" w14:textId="77777777" w:rsidR="005855C2" w:rsidRPr="00D752CE" w:rsidRDefault="005855C2" w:rsidP="005855C2">
      <w:pPr>
        <w:rPr>
          <w:rFonts w:ascii="Calibri" w:hAnsi="Calibri" w:cs="Calibri"/>
          <w:b/>
          <w:bCs/>
          <w:szCs w:val="20"/>
        </w:rPr>
      </w:pPr>
    </w:p>
    <w:p w14:paraId="21EBDB30" w14:textId="77777777" w:rsidR="005855C2" w:rsidRPr="00D752CE" w:rsidRDefault="005855C2" w:rsidP="005855C2">
      <w:pPr>
        <w:rPr>
          <w:rFonts w:ascii="Calibri" w:hAnsi="Calibri" w:cs="Calibri"/>
          <w:b/>
          <w:bCs/>
          <w:szCs w:val="20"/>
        </w:rPr>
      </w:pPr>
      <w:r w:rsidRPr="00D752CE">
        <w:rPr>
          <w:rFonts w:ascii="Calibri" w:hAnsi="Calibri" w:cs="Calibri"/>
          <w:b/>
          <w:bCs/>
          <w:szCs w:val="20"/>
        </w:rPr>
        <w:t>How does the location of the proposed new residence fit in with your agricultural plans for your farm? (</w:t>
      </w:r>
      <w:proofErr w:type="gramStart"/>
      <w:r w:rsidRPr="00D752CE">
        <w:rPr>
          <w:rFonts w:ascii="Calibri" w:hAnsi="Calibri" w:cs="Calibri"/>
          <w:b/>
          <w:bCs/>
          <w:szCs w:val="20"/>
        </w:rPr>
        <w:t>i.e.</w:t>
      </w:r>
      <w:proofErr w:type="gramEnd"/>
      <w:r w:rsidRPr="00D752CE">
        <w:rPr>
          <w:rFonts w:ascii="Calibri" w:hAnsi="Calibri" w:cs="Calibri"/>
          <w:b/>
          <w:bCs/>
          <w:szCs w:val="20"/>
        </w:rPr>
        <w:t xml:space="preserve"> new agricultural enterprises, farm expansion plans, etc.)</w:t>
      </w:r>
    </w:p>
    <w:p w14:paraId="704472B6" w14:textId="77777777" w:rsidR="005855C2" w:rsidRDefault="005855C2" w:rsidP="005855C2">
      <w:pPr>
        <w:rPr>
          <w:rFonts w:ascii="Calibri" w:hAnsi="Calibri" w:cs="Calibri"/>
          <w:b/>
          <w:bCs/>
          <w:szCs w:val="20"/>
        </w:rPr>
      </w:pPr>
    </w:p>
    <w:p w14:paraId="0CF1ABC1" w14:textId="77777777" w:rsidR="005855C2" w:rsidRPr="006B14BD" w:rsidRDefault="005855C2" w:rsidP="005855C2">
      <w:pPr>
        <w:rPr>
          <w:rFonts w:ascii="Calibri" w:hAnsi="Calibri" w:cs="Calibri"/>
          <w:b/>
          <w:bCs/>
          <w:szCs w:val="20"/>
          <w:u w:val="single"/>
        </w:rPr>
      </w:pPr>
      <w:r w:rsidRPr="006B14BD">
        <w:rPr>
          <w:rFonts w:ascii="Calibri" w:hAnsi="Calibri" w:cs="Calibri"/>
          <w:b/>
          <w:bCs/>
          <w:szCs w:val="20"/>
          <w:u w:val="single"/>
        </w:rPr>
        <w:t xml:space="preserve">What is square footage of the building footprint for the proposed new </w:t>
      </w:r>
      <w:proofErr w:type="gramStart"/>
      <w:r w:rsidRPr="006B14BD">
        <w:rPr>
          <w:rFonts w:ascii="Calibri" w:hAnsi="Calibri" w:cs="Calibri"/>
          <w:b/>
          <w:bCs/>
          <w:szCs w:val="20"/>
          <w:u w:val="single"/>
        </w:rPr>
        <w:t>residence?_</w:t>
      </w:r>
      <w:proofErr w:type="gramEnd"/>
      <w:r w:rsidRPr="006B14BD">
        <w:rPr>
          <w:rFonts w:ascii="Calibri" w:hAnsi="Calibri" w:cs="Calibri"/>
          <w:b/>
          <w:bCs/>
          <w:szCs w:val="20"/>
          <w:u w:val="single"/>
        </w:rPr>
        <w:t>_________</w:t>
      </w:r>
    </w:p>
    <w:p w14:paraId="2E56B380" w14:textId="77777777" w:rsidR="005855C2" w:rsidRPr="006B14BD" w:rsidRDefault="005855C2" w:rsidP="005855C2">
      <w:pPr>
        <w:rPr>
          <w:rFonts w:ascii="Calibri" w:hAnsi="Calibri" w:cs="Calibri"/>
          <w:b/>
          <w:bCs/>
          <w:szCs w:val="20"/>
          <w:u w:val="single"/>
        </w:rPr>
      </w:pPr>
    </w:p>
    <w:p w14:paraId="4F310BAB" w14:textId="77777777" w:rsidR="005855C2" w:rsidRPr="006B14BD" w:rsidRDefault="005855C2" w:rsidP="005855C2">
      <w:pPr>
        <w:rPr>
          <w:rFonts w:ascii="Calibri" w:hAnsi="Calibri" w:cs="Calibri"/>
          <w:b/>
          <w:bCs/>
          <w:szCs w:val="20"/>
          <w:u w:val="single"/>
        </w:rPr>
      </w:pPr>
      <w:r w:rsidRPr="006B14BD">
        <w:rPr>
          <w:rFonts w:ascii="Calibri" w:hAnsi="Calibri" w:cs="Calibri"/>
          <w:b/>
          <w:bCs/>
          <w:szCs w:val="20"/>
          <w:u w:val="single"/>
        </w:rPr>
        <w:t>The total area of current building coverage and proposed new coverage area for the new residence shall not be more than 10% of the total conservation easement area.  See Addendum 1 of Deed of Easement and Section X in the County Program.</w:t>
      </w:r>
    </w:p>
    <w:p w14:paraId="2799749E" w14:textId="77777777" w:rsidR="005855C2" w:rsidRPr="00D752CE" w:rsidRDefault="005855C2" w:rsidP="005855C2">
      <w:pPr>
        <w:rPr>
          <w:rFonts w:ascii="Calibri" w:hAnsi="Calibri" w:cs="Calibri"/>
          <w:b/>
          <w:bCs/>
          <w:szCs w:val="20"/>
        </w:rPr>
      </w:pPr>
    </w:p>
    <w:p w14:paraId="451B8E8A" w14:textId="77777777" w:rsidR="005855C2" w:rsidRPr="00D752CE" w:rsidRDefault="005855C2" w:rsidP="005855C2">
      <w:pPr>
        <w:rPr>
          <w:rFonts w:ascii="Calibri" w:hAnsi="Calibri" w:cs="Calibri"/>
          <w:b/>
          <w:bCs/>
          <w:szCs w:val="20"/>
        </w:rPr>
      </w:pPr>
      <w:r w:rsidRPr="00D752CE">
        <w:rPr>
          <w:rFonts w:ascii="Calibri" w:hAnsi="Calibri" w:cs="Calibri"/>
          <w:b/>
          <w:bCs/>
          <w:szCs w:val="20"/>
        </w:rPr>
        <w:t>Owner Signature(</w:t>
      </w:r>
      <w:proofErr w:type="gramStart"/>
      <w:r w:rsidRPr="00D752CE">
        <w:rPr>
          <w:rFonts w:ascii="Calibri" w:hAnsi="Calibri" w:cs="Calibri"/>
          <w:b/>
          <w:bCs/>
          <w:szCs w:val="20"/>
        </w:rPr>
        <w:t xml:space="preserve">s)   </w:t>
      </w:r>
      <w:proofErr w:type="gramEnd"/>
      <w:r w:rsidRPr="00D752CE">
        <w:rPr>
          <w:rFonts w:ascii="Calibri" w:hAnsi="Calibri" w:cs="Calibri"/>
          <w:b/>
          <w:bCs/>
          <w:szCs w:val="20"/>
        </w:rPr>
        <w:t xml:space="preserve">  </w:t>
      </w:r>
      <w:r>
        <w:rPr>
          <w:rFonts w:ascii="Calibri" w:hAnsi="Calibri" w:cs="Calibri"/>
          <w:b/>
          <w:bCs/>
          <w:szCs w:val="20"/>
        </w:rPr>
        <w:t xml:space="preserve"> </w:t>
      </w:r>
      <w:r w:rsidRPr="00D752CE">
        <w:rPr>
          <w:rFonts w:ascii="Calibri" w:hAnsi="Calibri" w:cs="Calibri"/>
          <w:b/>
          <w:bCs/>
          <w:szCs w:val="20"/>
        </w:rPr>
        <w:t>_____________________________</w:t>
      </w:r>
      <w:r>
        <w:rPr>
          <w:rFonts w:ascii="Calibri" w:hAnsi="Calibri" w:cs="Calibri"/>
          <w:b/>
          <w:bCs/>
          <w:szCs w:val="20"/>
        </w:rPr>
        <w:t>____________</w:t>
      </w:r>
      <w:r w:rsidRPr="00D752CE">
        <w:rPr>
          <w:rFonts w:ascii="Calibri" w:hAnsi="Calibri" w:cs="Calibri"/>
          <w:b/>
          <w:bCs/>
          <w:szCs w:val="20"/>
        </w:rPr>
        <w:t xml:space="preserve">_ Date___________                             </w:t>
      </w:r>
    </w:p>
    <w:p w14:paraId="4D38265D" w14:textId="77777777" w:rsidR="005855C2" w:rsidRDefault="005855C2" w:rsidP="005855C2">
      <w:pPr>
        <w:rPr>
          <w:rFonts w:ascii="Calibri" w:hAnsi="Calibri" w:cs="Calibri"/>
          <w:b/>
          <w:bCs/>
          <w:szCs w:val="20"/>
        </w:rPr>
      </w:pPr>
      <w:r w:rsidRPr="00D752CE">
        <w:rPr>
          <w:rFonts w:ascii="Calibri" w:hAnsi="Calibri" w:cs="Calibri"/>
          <w:b/>
          <w:bCs/>
          <w:szCs w:val="20"/>
        </w:rPr>
        <w:t xml:space="preserve">                                      </w:t>
      </w:r>
      <w:r>
        <w:rPr>
          <w:rFonts w:ascii="Calibri" w:hAnsi="Calibri" w:cs="Calibri"/>
          <w:b/>
          <w:bCs/>
          <w:szCs w:val="20"/>
        </w:rPr>
        <w:t xml:space="preserve"> </w:t>
      </w:r>
      <w:r w:rsidRPr="00D752CE">
        <w:rPr>
          <w:rFonts w:ascii="Calibri" w:hAnsi="Calibri" w:cs="Calibri"/>
          <w:b/>
          <w:bCs/>
          <w:szCs w:val="20"/>
        </w:rPr>
        <w:t xml:space="preserve">  </w:t>
      </w:r>
      <w:r>
        <w:rPr>
          <w:rFonts w:ascii="Calibri" w:hAnsi="Calibri" w:cs="Calibri"/>
          <w:b/>
          <w:bCs/>
          <w:szCs w:val="20"/>
        </w:rPr>
        <w:t xml:space="preserve"> </w:t>
      </w:r>
      <w:r w:rsidRPr="00D752CE">
        <w:rPr>
          <w:rFonts w:ascii="Calibri" w:hAnsi="Calibri" w:cs="Calibri"/>
          <w:b/>
          <w:bCs/>
          <w:szCs w:val="20"/>
        </w:rPr>
        <w:t>___________________________</w:t>
      </w:r>
      <w:r>
        <w:rPr>
          <w:rFonts w:ascii="Calibri" w:hAnsi="Calibri" w:cs="Calibri"/>
          <w:b/>
          <w:bCs/>
          <w:szCs w:val="20"/>
        </w:rPr>
        <w:t>____________</w:t>
      </w:r>
      <w:r w:rsidRPr="00D752CE">
        <w:rPr>
          <w:rFonts w:ascii="Calibri" w:hAnsi="Calibri" w:cs="Calibri"/>
          <w:b/>
          <w:bCs/>
          <w:szCs w:val="20"/>
        </w:rPr>
        <w:t>___ Date___________</w:t>
      </w:r>
    </w:p>
    <w:p w14:paraId="7E249CA4" w14:textId="77777777" w:rsidR="005855C2" w:rsidRPr="00BB3A81" w:rsidRDefault="005855C2" w:rsidP="005855C2">
      <w:pPr>
        <w:spacing w:after="0" w:line="240" w:lineRule="auto"/>
        <w:rPr>
          <w:rFonts w:ascii="Calibri" w:hAnsi="Calibri" w:cs="Calibri"/>
          <w:b/>
          <w:bCs/>
          <w:szCs w:val="20"/>
        </w:rPr>
      </w:pPr>
      <w:r w:rsidRPr="00BB3A81">
        <w:rPr>
          <w:rFonts w:ascii="Calibri" w:hAnsi="Calibri" w:cs="Calibri"/>
          <w:b/>
          <w:bCs/>
          <w:szCs w:val="20"/>
        </w:rPr>
        <w:t xml:space="preserve"> Please submit this application to:   </w:t>
      </w:r>
    </w:p>
    <w:p w14:paraId="5D9A3E21" w14:textId="77777777" w:rsidR="005855C2" w:rsidRPr="00BB3A81" w:rsidRDefault="005855C2" w:rsidP="005855C2">
      <w:pPr>
        <w:spacing w:after="0" w:line="240" w:lineRule="auto"/>
        <w:rPr>
          <w:rFonts w:ascii="Calibri" w:hAnsi="Calibri" w:cs="Calibri"/>
          <w:b/>
          <w:bCs/>
          <w:szCs w:val="20"/>
        </w:rPr>
      </w:pPr>
      <w:r w:rsidRPr="00BB3A81">
        <w:rPr>
          <w:rFonts w:ascii="Calibri" w:hAnsi="Calibri" w:cs="Calibri"/>
          <w:b/>
          <w:bCs/>
          <w:szCs w:val="20"/>
        </w:rPr>
        <w:t xml:space="preserve">                                                                 </w:t>
      </w:r>
      <w:bookmarkStart w:id="0" w:name="_Hlk22205962"/>
      <w:r w:rsidRPr="00BB3A81">
        <w:rPr>
          <w:rFonts w:ascii="Calibri" w:hAnsi="Calibri" w:cs="Calibri"/>
          <w:b/>
          <w:bCs/>
          <w:szCs w:val="20"/>
        </w:rPr>
        <w:t>Diane Matthews-Gehringer</w:t>
      </w:r>
    </w:p>
    <w:p w14:paraId="014E7041" w14:textId="77777777" w:rsidR="005855C2" w:rsidRPr="00BB3A81" w:rsidRDefault="005855C2" w:rsidP="005855C2">
      <w:pPr>
        <w:spacing w:after="0" w:line="240" w:lineRule="auto"/>
        <w:rPr>
          <w:rFonts w:ascii="Calibri" w:hAnsi="Calibri" w:cs="Calibri"/>
          <w:b/>
          <w:bCs/>
          <w:szCs w:val="20"/>
        </w:rPr>
      </w:pPr>
      <w:r w:rsidRPr="00BB3A81">
        <w:rPr>
          <w:rFonts w:ascii="Calibri" w:hAnsi="Calibri" w:cs="Calibri"/>
          <w:b/>
          <w:bCs/>
          <w:szCs w:val="20"/>
        </w:rPr>
        <w:t xml:space="preserve">                                                                 Lehigh County Farmland Preservation Office</w:t>
      </w:r>
    </w:p>
    <w:p w14:paraId="39350F2F" w14:textId="77777777" w:rsidR="005855C2" w:rsidRPr="00BB3A81" w:rsidRDefault="005855C2" w:rsidP="005855C2">
      <w:pPr>
        <w:spacing w:after="0" w:line="240" w:lineRule="auto"/>
        <w:rPr>
          <w:rFonts w:ascii="Calibri" w:hAnsi="Calibri" w:cs="Calibri"/>
          <w:b/>
          <w:bCs/>
          <w:szCs w:val="20"/>
        </w:rPr>
      </w:pPr>
      <w:r w:rsidRPr="00BB3A81">
        <w:rPr>
          <w:rFonts w:ascii="Calibri" w:hAnsi="Calibri" w:cs="Calibri"/>
          <w:b/>
          <w:bCs/>
          <w:szCs w:val="20"/>
        </w:rPr>
        <w:t xml:space="preserve">                                                                 4234 Dorney Park Road, Suite 2</w:t>
      </w:r>
    </w:p>
    <w:p w14:paraId="43943FF0" w14:textId="77777777" w:rsidR="005855C2" w:rsidRPr="00BB3A81" w:rsidRDefault="005855C2" w:rsidP="005855C2">
      <w:pPr>
        <w:spacing w:after="0" w:line="240" w:lineRule="auto"/>
        <w:rPr>
          <w:rFonts w:ascii="Calibri" w:hAnsi="Calibri" w:cs="Calibri"/>
          <w:b/>
          <w:bCs/>
          <w:szCs w:val="20"/>
        </w:rPr>
      </w:pPr>
      <w:r w:rsidRPr="00BB3A81">
        <w:rPr>
          <w:rFonts w:ascii="Calibri" w:hAnsi="Calibri" w:cs="Calibri"/>
          <w:b/>
          <w:bCs/>
          <w:szCs w:val="20"/>
        </w:rPr>
        <w:t xml:space="preserve">                                                                 Allentown, PA  18104</w:t>
      </w:r>
    </w:p>
    <w:p w14:paraId="2965B288" w14:textId="77777777" w:rsidR="005855C2" w:rsidRPr="006B14BD" w:rsidRDefault="005855C2" w:rsidP="005855C2">
      <w:pPr>
        <w:rPr>
          <w:rFonts w:ascii="Calibri" w:hAnsi="Calibri" w:cs="Calibri"/>
          <w:b/>
          <w:bCs/>
          <w:szCs w:val="20"/>
          <w:u w:val="single"/>
        </w:rPr>
      </w:pPr>
      <w:r w:rsidRPr="00BB3A81">
        <w:rPr>
          <w:rFonts w:ascii="Calibri" w:eastAsia="MS Mincho" w:hAnsi="Calibri" w:cs="Calibri"/>
          <w:sz w:val="24"/>
        </w:rPr>
        <w:t xml:space="preserve">                                                           </w:t>
      </w:r>
      <w:r w:rsidRPr="00BB3A81">
        <w:rPr>
          <w:rFonts w:ascii="Calibri" w:eastAsia="MS Mincho" w:hAnsi="Calibri" w:cs="Calibri"/>
          <w:b/>
          <w:bCs/>
          <w:sz w:val="24"/>
        </w:rPr>
        <w:t xml:space="preserve"> </w:t>
      </w:r>
      <w:ins w:id="1" w:author="Donna Wright" w:date="2018-01-29T15:16:00Z">
        <w:r w:rsidRPr="00BB3A81">
          <w:rPr>
            <w:rFonts w:ascii="Calibri" w:eastAsia="MS Mincho" w:hAnsi="Calibri" w:cs="Calibri"/>
            <w:b/>
            <w:bCs/>
            <w:sz w:val="24"/>
          </w:rPr>
          <w:t>Email:</w:t>
        </w:r>
        <w:r w:rsidRPr="006B14BD">
          <w:rPr>
            <w:rFonts w:ascii="Calibri" w:eastAsia="MS Mincho" w:hAnsi="Calibri" w:cs="Calibri"/>
            <w:sz w:val="24"/>
            <w:u w:val="single"/>
          </w:rPr>
          <w:t xml:space="preserve"> </w:t>
        </w:r>
      </w:ins>
      <w:ins w:id="2" w:author="Donna Wright" w:date="2018-01-29T15:18:00Z">
        <w:r w:rsidRPr="006B14BD">
          <w:rPr>
            <w:rFonts w:ascii="Calibri" w:eastAsia="MS Mincho" w:hAnsi="Calibri" w:cs="Calibri"/>
            <w:sz w:val="24"/>
            <w:u w:val="single"/>
          </w:rPr>
          <w:fldChar w:fldCharType="begin"/>
        </w:r>
        <w:r w:rsidRPr="006B14BD">
          <w:rPr>
            <w:rFonts w:ascii="Calibri" w:eastAsia="MS Mincho" w:hAnsi="Calibri" w:cs="Calibri"/>
            <w:sz w:val="24"/>
            <w:u w:val="single"/>
          </w:rPr>
          <w:instrText xml:space="preserve"> HYPERLINK "mailto:dianematthews-gehringer@lehighcounty.org" </w:instrText>
        </w:r>
        <w:r w:rsidRPr="006B14BD">
          <w:rPr>
            <w:rFonts w:ascii="Calibri" w:eastAsia="MS Mincho" w:hAnsi="Calibri" w:cs="Calibri"/>
            <w:sz w:val="24"/>
            <w:u w:val="single"/>
          </w:rPr>
        </w:r>
        <w:r w:rsidRPr="006B14BD">
          <w:rPr>
            <w:rFonts w:ascii="Calibri" w:eastAsia="MS Mincho" w:hAnsi="Calibri" w:cs="Calibri"/>
            <w:sz w:val="24"/>
            <w:u w:val="single"/>
          </w:rPr>
          <w:fldChar w:fldCharType="separate"/>
        </w:r>
        <w:r w:rsidRPr="006B14BD">
          <w:rPr>
            <w:rStyle w:val="Hyperlink"/>
            <w:rFonts w:ascii="Calibri" w:eastAsia="MS Mincho" w:hAnsi="Calibri" w:cs="Calibri"/>
            <w:sz w:val="24"/>
          </w:rPr>
          <w:t>dianematthews-gehringer@lehighcounty.org</w:t>
        </w:r>
        <w:r w:rsidRPr="006B14BD">
          <w:rPr>
            <w:rFonts w:ascii="Calibri" w:eastAsia="MS Mincho" w:hAnsi="Calibri" w:cs="Calibri"/>
            <w:sz w:val="24"/>
            <w:u w:val="single"/>
          </w:rPr>
          <w:fldChar w:fldCharType="end"/>
        </w:r>
      </w:ins>
    </w:p>
    <w:p w14:paraId="3D7EC4CD" w14:textId="77777777" w:rsidR="005855C2" w:rsidRDefault="005855C2" w:rsidP="005855C2">
      <w:pPr>
        <w:rPr>
          <w:rFonts w:ascii="Calibri" w:hAnsi="Calibri" w:cs="Calibri"/>
          <w:b/>
          <w:bCs/>
          <w:szCs w:val="20"/>
          <w:u w:val="single"/>
        </w:rPr>
      </w:pPr>
    </w:p>
    <w:bookmarkEnd w:id="0"/>
    <w:p w14:paraId="4350CB8F" w14:textId="77777777" w:rsidR="005855C2" w:rsidRPr="000E0097" w:rsidRDefault="005855C2" w:rsidP="005855C2">
      <w:pPr>
        <w:rPr>
          <w:rFonts w:ascii="Calibri" w:hAnsi="Calibri" w:cs="Calibri"/>
          <w:b/>
          <w:bCs/>
          <w:szCs w:val="20"/>
        </w:rPr>
      </w:pPr>
      <w:r w:rsidRPr="00D752CE">
        <w:rPr>
          <w:rFonts w:ascii="Calibri" w:hAnsi="Calibri" w:cs="Calibri"/>
          <w:b/>
          <w:bCs/>
          <w:szCs w:val="20"/>
          <w:u w:val="single"/>
        </w:rPr>
        <w:t>Office Use Only</w:t>
      </w:r>
    </w:p>
    <w:p w14:paraId="0D9DF3AF" w14:textId="77777777" w:rsidR="005855C2" w:rsidRPr="00D752CE" w:rsidRDefault="005855C2" w:rsidP="005855C2">
      <w:pPr>
        <w:rPr>
          <w:rFonts w:ascii="Calibri" w:hAnsi="Calibri" w:cs="Calibri"/>
          <w:b/>
          <w:bCs/>
          <w:szCs w:val="20"/>
        </w:rPr>
      </w:pPr>
      <w:r w:rsidRPr="00D752CE">
        <w:rPr>
          <w:rFonts w:ascii="Calibri" w:hAnsi="Calibri" w:cs="Calibri"/>
          <w:b/>
          <w:bCs/>
          <w:szCs w:val="20"/>
        </w:rPr>
        <w:t xml:space="preserve">Date </w:t>
      </w:r>
      <w:proofErr w:type="gramStart"/>
      <w:r w:rsidRPr="00D752CE">
        <w:rPr>
          <w:rFonts w:ascii="Calibri" w:hAnsi="Calibri" w:cs="Calibri"/>
          <w:b/>
          <w:bCs/>
          <w:szCs w:val="20"/>
        </w:rPr>
        <w:t>Complete</w:t>
      </w:r>
      <w:proofErr w:type="gramEnd"/>
      <w:r w:rsidRPr="00D752CE">
        <w:rPr>
          <w:rFonts w:ascii="Calibri" w:hAnsi="Calibri" w:cs="Calibri"/>
          <w:b/>
          <w:bCs/>
          <w:szCs w:val="20"/>
        </w:rPr>
        <w:t xml:space="preserve"> New Residence Application was Received ____________________</w:t>
      </w:r>
    </w:p>
    <w:p w14:paraId="7F9A4607" w14:textId="77777777" w:rsidR="005855C2" w:rsidRPr="00D752CE" w:rsidRDefault="005855C2" w:rsidP="005855C2">
      <w:pPr>
        <w:rPr>
          <w:rFonts w:ascii="Calibri" w:hAnsi="Calibri" w:cs="Calibri"/>
          <w:b/>
          <w:bCs/>
          <w:szCs w:val="20"/>
        </w:rPr>
      </w:pPr>
      <w:r w:rsidRPr="00D752CE">
        <w:rPr>
          <w:rFonts w:ascii="Calibri" w:hAnsi="Calibri" w:cs="Calibri"/>
          <w:b/>
          <w:bCs/>
          <w:szCs w:val="20"/>
        </w:rPr>
        <w:t>Date of Original Easement Purchase __________    Easement ID #_____________</w:t>
      </w:r>
    </w:p>
    <w:p w14:paraId="5C7D895B" w14:textId="77777777" w:rsidR="005855C2" w:rsidRPr="00D752CE" w:rsidRDefault="005855C2" w:rsidP="005855C2">
      <w:pPr>
        <w:rPr>
          <w:rFonts w:ascii="Calibri" w:hAnsi="Calibri" w:cs="Calibri"/>
          <w:b/>
          <w:bCs/>
          <w:szCs w:val="20"/>
        </w:rPr>
      </w:pPr>
    </w:p>
    <w:tbl>
      <w:tblPr>
        <w:tblpPr w:leftFromText="180" w:rightFromText="180" w:vertAnchor="text" w:horzAnchor="page" w:tblpX="4789"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7"/>
        <w:gridCol w:w="1620"/>
        <w:gridCol w:w="1620"/>
        <w:gridCol w:w="1620"/>
      </w:tblGrid>
      <w:tr w:rsidR="005855C2" w:rsidRPr="00D752CE" w14:paraId="72A518D4" w14:textId="77777777" w:rsidTr="00B32698">
        <w:trPr>
          <w:trHeight w:val="617"/>
        </w:trPr>
        <w:tc>
          <w:tcPr>
            <w:tcW w:w="1620" w:type="dxa"/>
          </w:tcPr>
          <w:p w14:paraId="570B49FD" w14:textId="77777777" w:rsidR="005855C2" w:rsidRPr="00D752CE" w:rsidRDefault="005855C2" w:rsidP="00B32698">
            <w:pPr>
              <w:spacing w:after="0" w:line="240" w:lineRule="auto"/>
              <w:jc w:val="center"/>
              <w:rPr>
                <w:rFonts w:ascii="Calibri" w:hAnsi="Calibri" w:cs="Calibri"/>
                <w:b/>
                <w:bCs/>
                <w:szCs w:val="20"/>
              </w:rPr>
            </w:pPr>
            <w:r w:rsidRPr="00D752CE">
              <w:rPr>
                <w:rFonts w:ascii="Calibri" w:hAnsi="Calibri" w:cs="Calibri"/>
                <w:b/>
                <w:bCs/>
                <w:szCs w:val="20"/>
              </w:rPr>
              <w:t>Percent Commonwealth</w:t>
            </w:r>
          </w:p>
        </w:tc>
        <w:tc>
          <w:tcPr>
            <w:tcW w:w="1620" w:type="dxa"/>
          </w:tcPr>
          <w:p w14:paraId="67225842" w14:textId="77777777" w:rsidR="005855C2" w:rsidRPr="00D752CE" w:rsidRDefault="005855C2" w:rsidP="00B32698">
            <w:pPr>
              <w:jc w:val="center"/>
              <w:rPr>
                <w:rFonts w:ascii="Calibri" w:hAnsi="Calibri" w:cs="Calibri"/>
                <w:b/>
                <w:bCs/>
                <w:szCs w:val="20"/>
              </w:rPr>
            </w:pPr>
            <w:r w:rsidRPr="00D752CE">
              <w:rPr>
                <w:rFonts w:ascii="Calibri" w:hAnsi="Calibri" w:cs="Calibri"/>
                <w:b/>
                <w:bCs/>
                <w:szCs w:val="20"/>
              </w:rPr>
              <w:t>Percent County</w:t>
            </w:r>
          </w:p>
        </w:tc>
        <w:tc>
          <w:tcPr>
            <w:tcW w:w="1620" w:type="dxa"/>
          </w:tcPr>
          <w:p w14:paraId="2BA0C4A7" w14:textId="77777777" w:rsidR="005855C2" w:rsidRDefault="005855C2" w:rsidP="00B32698">
            <w:pPr>
              <w:spacing w:after="0"/>
              <w:jc w:val="center"/>
              <w:rPr>
                <w:rFonts w:ascii="Calibri" w:hAnsi="Calibri" w:cs="Calibri"/>
                <w:b/>
                <w:bCs/>
                <w:szCs w:val="20"/>
              </w:rPr>
            </w:pPr>
            <w:r w:rsidRPr="00D752CE">
              <w:rPr>
                <w:rFonts w:ascii="Calibri" w:hAnsi="Calibri" w:cs="Calibri"/>
                <w:b/>
                <w:bCs/>
                <w:szCs w:val="20"/>
              </w:rPr>
              <w:t>Percent</w:t>
            </w:r>
          </w:p>
          <w:p w14:paraId="51A50AFE" w14:textId="77777777" w:rsidR="005855C2" w:rsidRPr="00D752CE" w:rsidRDefault="005855C2" w:rsidP="00B32698">
            <w:pPr>
              <w:spacing w:after="0"/>
              <w:jc w:val="center"/>
              <w:rPr>
                <w:rFonts w:ascii="Calibri" w:hAnsi="Calibri" w:cs="Calibri"/>
                <w:b/>
                <w:bCs/>
                <w:szCs w:val="20"/>
              </w:rPr>
            </w:pPr>
            <w:r w:rsidRPr="00D752CE">
              <w:rPr>
                <w:rFonts w:ascii="Calibri" w:hAnsi="Calibri" w:cs="Calibri"/>
                <w:b/>
                <w:bCs/>
                <w:szCs w:val="20"/>
              </w:rPr>
              <w:t>Municipality</w:t>
            </w:r>
          </w:p>
        </w:tc>
        <w:tc>
          <w:tcPr>
            <w:tcW w:w="1620" w:type="dxa"/>
          </w:tcPr>
          <w:p w14:paraId="43A38153" w14:textId="77777777" w:rsidR="005855C2" w:rsidRPr="00D752CE" w:rsidRDefault="005855C2" w:rsidP="00B32698">
            <w:pPr>
              <w:jc w:val="center"/>
              <w:rPr>
                <w:rFonts w:ascii="Calibri" w:hAnsi="Calibri" w:cs="Calibri"/>
                <w:b/>
                <w:bCs/>
                <w:szCs w:val="20"/>
              </w:rPr>
            </w:pPr>
            <w:r w:rsidRPr="00D752CE">
              <w:rPr>
                <w:rFonts w:ascii="Calibri" w:hAnsi="Calibri" w:cs="Calibri"/>
                <w:b/>
                <w:bCs/>
                <w:szCs w:val="20"/>
              </w:rPr>
              <w:t>Percent Federal</w:t>
            </w:r>
          </w:p>
        </w:tc>
      </w:tr>
      <w:tr w:rsidR="005855C2" w:rsidRPr="00D752CE" w14:paraId="5754810A" w14:textId="77777777" w:rsidTr="00B32698">
        <w:trPr>
          <w:trHeight w:val="320"/>
        </w:trPr>
        <w:tc>
          <w:tcPr>
            <w:tcW w:w="1620" w:type="dxa"/>
          </w:tcPr>
          <w:p w14:paraId="42B66863" w14:textId="77777777" w:rsidR="005855C2" w:rsidRPr="00D752CE" w:rsidRDefault="005855C2" w:rsidP="00B32698">
            <w:pPr>
              <w:rPr>
                <w:rFonts w:ascii="Calibri" w:hAnsi="Calibri" w:cs="Calibri"/>
                <w:b/>
                <w:bCs/>
                <w:szCs w:val="20"/>
              </w:rPr>
            </w:pPr>
          </w:p>
        </w:tc>
        <w:tc>
          <w:tcPr>
            <w:tcW w:w="1620" w:type="dxa"/>
          </w:tcPr>
          <w:p w14:paraId="6ACF830A" w14:textId="77777777" w:rsidR="005855C2" w:rsidRPr="00D752CE" w:rsidRDefault="005855C2" w:rsidP="00B32698">
            <w:pPr>
              <w:rPr>
                <w:rFonts w:ascii="Calibri" w:hAnsi="Calibri" w:cs="Calibri"/>
                <w:b/>
                <w:bCs/>
                <w:szCs w:val="20"/>
              </w:rPr>
            </w:pPr>
          </w:p>
        </w:tc>
        <w:tc>
          <w:tcPr>
            <w:tcW w:w="1620" w:type="dxa"/>
          </w:tcPr>
          <w:p w14:paraId="35E3181C" w14:textId="77777777" w:rsidR="005855C2" w:rsidRPr="00D752CE" w:rsidRDefault="005855C2" w:rsidP="00B32698">
            <w:pPr>
              <w:rPr>
                <w:rFonts w:ascii="Calibri" w:hAnsi="Calibri" w:cs="Calibri"/>
                <w:b/>
                <w:bCs/>
                <w:szCs w:val="20"/>
              </w:rPr>
            </w:pPr>
          </w:p>
        </w:tc>
        <w:tc>
          <w:tcPr>
            <w:tcW w:w="1620" w:type="dxa"/>
          </w:tcPr>
          <w:p w14:paraId="6420BF37" w14:textId="77777777" w:rsidR="005855C2" w:rsidRPr="00D752CE" w:rsidRDefault="005855C2" w:rsidP="00B32698">
            <w:pPr>
              <w:rPr>
                <w:rFonts w:ascii="Calibri" w:hAnsi="Calibri" w:cs="Calibri"/>
                <w:b/>
                <w:bCs/>
                <w:szCs w:val="20"/>
              </w:rPr>
            </w:pPr>
          </w:p>
        </w:tc>
      </w:tr>
    </w:tbl>
    <w:p w14:paraId="5FE7313A" w14:textId="77777777" w:rsidR="005855C2" w:rsidRPr="00D752CE" w:rsidRDefault="005855C2" w:rsidP="005855C2">
      <w:pPr>
        <w:rPr>
          <w:rFonts w:ascii="Calibri" w:hAnsi="Calibri" w:cs="Calibri"/>
          <w:b/>
          <w:bCs/>
          <w:szCs w:val="20"/>
        </w:rPr>
      </w:pPr>
      <w:r w:rsidRPr="00D752CE">
        <w:rPr>
          <w:rFonts w:ascii="Calibri" w:hAnsi="Calibri" w:cs="Calibri"/>
          <w:b/>
          <w:bCs/>
          <w:szCs w:val="20"/>
        </w:rPr>
        <w:t>Ownership of Easement:</w:t>
      </w:r>
    </w:p>
    <w:p w14:paraId="43585AAF" w14:textId="77777777" w:rsidR="005855C2" w:rsidRPr="00D752CE" w:rsidRDefault="005855C2" w:rsidP="005855C2">
      <w:pPr>
        <w:rPr>
          <w:rFonts w:ascii="Calibri" w:hAnsi="Calibri" w:cs="Calibri"/>
          <w:b/>
          <w:bCs/>
          <w:szCs w:val="20"/>
        </w:rPr>
      </w:pPr>
    </w:p>
    <w:p w14:paraId="2F9BB288" w14:textId="77777777" w:rsidR="005855C2" w:rsidRPr="00F43B19" w:rsidRDefault="005855C2" w:rsidP="005855C2">
      <w:pPr>
        <w:rPr>
          <w:rFonts w:ascii="Calibri" w:hAnsi="Calibri" w:cs="Calibri"/>
          <w:b/>
          <w:bCs/>
          <w:szCs w:val="20"/>
        </w:rPr>
      </w:pPr>
      <w:r w:rsidRPr="00D752CE">
        <w:rPr>
          <w:rFonts w:ascii="Calibri" w:hAnsi="Calibri" w:cs="Calibri"/>
          <w:b/>
          <w:bCs/>
          <w:szCs w:val="20"/>
        </w:rPr>
        <w:t xml:space="preserve">  </w:t>
      </w:r>
    </w:p>
    <w:p w14:paraId="2147AE68" w14:textId="77777777" w:rsidR="00883C21" w:rsidRDefault="00883C21"/>
    <w:sectPr w:rsidR="00883C21" w:rsidSect="005855C2">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na Wright">
    <w15:presenceInfo w15:providerId="AD" w15:userId="S-1-5-21-4128779970-1068091417-628957002-23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5C2"/>
    <w:rsid w:val="000A38F0"/>
    <w:rsid w:val="005855C2"/>
    <w:rsid w:val="008617D5"/>
    <w:rsid w:val="00883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0C1F2"/>
  <w15:chartTrackingRefBased/>
  <w15:docId w15:val="{6EB07105-989D-48DB-96C5-50A5363D0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5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sid w:val="005855C2"/>
    <w:rPr>
      <w:color w:val="0000FF"/>
      <w:u w:val="single"/>
    </w:rPr>
  </w:style>
  <w:style w:type="paragraph" w:customStyle="1" w:styleId="GreyBoxHeaders">
    <w:name w:val="Grey Box Headers"/>
    <w:basedOn w:val="Normal"/>
    <w:link w:val="GreyBoxHeadersChar"/>
    <w:qFormat/>
    <w:rsid w:val="005855C2"/>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pPr>
    <w:rPr>
      <w:rFonts w:ascii="Calibri" w:eastAsia="MS Mincho" w:hAnsi="Calibri" w:cs="Calibri"/>
      <w:b/>
      <w:sz w:val="36"/>
      <w:szCs w:val="36"/>
    </w:rPr>
  </w:style>
  <w:style w:type="character" w:customStyle="1" w:styleId="GreyBoxHeadersChar">
    <w:name w:val="Grey Box Headers Char"/>
    <w:basedOn w:val="DefaultParagraphFont"/>
    <w:link w:val="GreyBoxHeaders"/>
    <w:rsid w:val="005855C2"/>
    <w:rPr>
      <w:rFonts w:ascii="Calibri" w:eastAsia="MS Mincho" w:hAnsi="Calibri" w:cs="Calibri"/>
      <w:b/>
      <w:sz w:val="36"/>
      <w:szCs w:val="36"/>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605</Words>
  <Characters>3451</Characters>
  <Application>Microsoft Office Word</Application>
  <DocSecurity>0</DocSecurity>
  <Lines>28</Lines>
  <Paragraphs>8</Paragraphs>
  <ScaleCrop>false</ScaleCrop>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3</cp:revision>
  <dcterms:created xsi:type="dcterms:W3CDTF">2022-04-26T13:15:00Z</dcterms:created>
  <dcterms:modified xsi:type="dcterms:W3CDTF">2023-02-13T19:53:00Z</dcterms:modified>
</cp:coreProperties>
</file>